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5C76470C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64020B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  <w:r w:rsidR="00896513" w:rsidRPr="00896513">
          <w:rPr>
            <w:b/>
            <w:i/>
            <w:noProof/>
            <w:sz w:val="28"/>
          </w:rPr>
          <w:t>240616</w:t>
        </w:r>
      </w:fldSimple>
    </w:p>
    <w:p w14:paraId="544B6736" w14:textId="1513BAEF" w:rsidR="00845AB0" w:rsidRDefault="00000000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4020B" w:rsidRPr="00BA51D9">
          <w:rPr>
            <w:b/>
            <w:noProof/>
            <w:sz w:val="24"/>
          </w:rPr>
          <w:t>Athens</w:t>
        </w:r>
      </w:fldSimple>
      <w:r w:rsidR="0064020B">
        <w:rPr>
          <w:b/>
          <w:noProof/>
          <w:sz w:val="24"/>
        </w:rPr>
        <w:t xml:space="preserve">, </w:t>
      </w:r>
      <w:fldSimple w:instr=" DOCPROPERTY  Country  \* MERGEFORMAT ">
        <w:r w:rsidR="0064020B" w:rsidRPr="00BA51D9">
          <w:rPr>
            <w:b/>
            <w:noProof/>
            <w:sz w:val="24"/>
          </w:rPr>
          <w:t>Greece</w:t>
        </w:r>
      </w:fldSimple>
      <w:r w:rsidR="0064020B">
        <w:rPr>
          <w:b/>
          <w:noProof/>
          <w:sz w:val="24"/>
        </w:rPr>
        <w:t xml:space="preserve">, </w:t>
      </w:r>
      <w:fldSimple w:instr=" DOCPROPERTY  StartDate  \* MERGEFORMAT ">
        <w:r w:rsidR="0064020B" w:rsidRPr="00BA51D9">
          <w:rPr>
            <w:b/>
            <w:noProof/>
            <w:sz w:val="24"/>
          </w:rPr>
          <w:t>2</w:t>
        </w:r>
        <w:r w:rsidR="0064020B">
          <w:rPr>
            <w:b/>
            <w:noProof/>
            <w:sz w:val="24"/>
          </w:rPr>
          <w:t>6</w:t>
        </w:r>
        <w:r w:rsidR="0064020B" w:rsidRPr="00BA51D9">
          <w:rPr>
            <w:b/>
            <w:noProof/>
            <w:sz w:val="24"/>
          </w:rPr>
          <w:t>th Feb 202</w:t>
        </w:r>
        <w:r w:rsidR="0064020B">
          <w:rPr>
            <w:b/>
            <w:noProof/>
            <w:sz w:val="24"/>
          </w:rPr>
          <w:t>4</w:t>
        </w:r>
      </w:fldSimple>
      <w:r w:rsidR="0064020B">
        <w:rPr>
          <w:b/>
          <w:noProof/>
          <w:sz w:val="24"/>
        </w:rPr>
        <w:t xml:space="preserve"> – </w:t>
      </w:r>
      <w:fldSimple w:instr=" DOCPROPERTY  EndDate  \* MERGEFORMAT ">
        <w:r w:rsidR="0064020B">
          <w:rPr>
            <w:b/>
            <w:noProof/>
            <w:sz w:val="24"/>
          </w:rPr>
          <w:t>1st</w:t>
        </w:r>
        <w:r w:rsidR="0064020B" w:rsidRPr="00BA51D9">
          <w:rPr>
            <w:b/>
            <w:noProof/>
            <w:sz w:val="24"/>
          </w:rPr>
          <w:t xml:space="preserve"> Mar 202</w:t>
        </w:r>
        <w:r w:rsidR="0064020B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ED52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826292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46A39B" w:rsidR="001E41F3" w:rsidRPr="00410371" w:rsidRDefault="00896513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896513">
              <w:rPr>
                <w:b/>
                <w:noProof/>
                <w:sz w:val="28"/>
              </w:rPr>
              <w:t>3059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26292">
              <w:rPr>
                <w:b/>
                <w:sz w:val="28"/>
              </w:rPr>
              <w:t>1</w:t>
            </w:r>
            <w:r w:rsidR="00E11261" w:rsidRPr="00826292">
              <w:rPr>
                <w:b/>
                <w:sz w:val="28"/>
              </w:rPr>
              <w:t>8</w:t>
            </w:r>
            <w:r w:rsidRPr="00826292">
              <w:rPr>
                <w:b/>
                <w:sz w:val="28"/>
              </w:rPr>
              <w:t>.</w:t>
            </w:r>
            <w:r w:rsidR="00DB0269" w:rsidRPr="00826292">
              <w:rPr>
                <w:b/>
                <w:sz w:val="28"/>
              </w:rPr>
              <w:t>1</w:t>
            </w:r>
            <w:r w:rsidRPr="0082629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D42A23" w:rsidR="001E41F3" w:rsidRDefault="00826292">
            <w:pPr>
              <w:pStyle w:val="CRCoverPage"/>
              <w:spacing w:after="0"/>
              <w:ind w:left="100"/>
              <w:rPr>
                <w:noProof/>
              </w:rPr>
            </w:pPr>
            <w:r w:rsidRPr="00826292">
              <w:t xml:space="preserve">RF </w:t>
            </w:r>
            <w:proofErr w:type="spellStart"/>
            <w:r w:rsidRPr="00826292">
              <w:t>TRx</w:t>
            </w:r>
            <w:proofErr w:type="spellEnd"/>
            <w:r w:rsidRPr="00826292">
              <w:t xml:space="preserve"> testing - P-</w:t>
            </w:r>
            <w:r w:rsidR="00954027">
              <w:t>M</w:t>
            </w:r>
            <w:r w:rsidRPr="00826292">
              <w:t xml:space="preserve">ax configuration extension to RX tests to enable </w:t>
            </w:r>
            <w:proofErr w:type="spellStart"/>
            <w:r w:rsidRPr="00826292">
              <w:t>TxD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17B2E" w:rsidR="001E41F3" w:rsidRDefault="00826292">
            <w:pPr>
              <w:pStyle w:val="CRCoverPage"/>
              <w:spacing w:after="0"/>
              <w:ind w:left="100"/>
              <w:rPr>
                <w:noProof/>
              </w:rPr>
            </w:pPr>
            <w:r w:rsidRPr="00826292">
              <w:t xml:space="preserve">TEI15_Test, </w:t>
            </w:r>
            <w:proofErr w:type="spellStart"/>
            <w:r w:rsidRPr="00826292">
              <w:t>NR_RF_TxD-UEConTest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26292">
              <w:t>Rel-1</w:t>
            </w:r>
            <w:r w:rsidR="00E11261" w:rsidRPr="0082629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94246" w14:textId="7375742F" w:rsidR="001E41F3" w:rsidRDefault="00826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Custom P-</w:t>
            </w:r>
            <w:r w:rsidR="00954027">
              <w:rPr>
                <w:noProof/>
              </w:rPr>
              <w:t>M</w:t>
            </w:r>
            <w:r>
              <w:rPr>
                <w:noProof/>
              </w:rPr>
              <w:t>ax configuration</w:t>
            </w:r>
            <w:r w:rsidR="005B507A">
              <w:rPr>
                <w:noProof/>
              </w:rPr>
              <w:t xml:space="preserve"> for RF test cases defined in 38.508-1, section 5.4.1, only applies for Tx test cases. That means that for RX test</w:t>
            </w:r>
            <w:r w:rsidR="00F935DB">
              <w:rPr>
                <w:noProof/>
              </w:rPr>
              <w:t>s</w:t>
            </w:r>
            <w:r w:rsidR="005B507A">
              <w:rPr>
                <w:noProof/>
              </w:rPr>
              <w:t xml:space="preserve">, the default configuration </w:t>
            </w:r>
            <w:r w:rsidR="00F935DB">
              <w:rPr>
                <w:noProof/>
              </w:rPr>
              <w:t>in section 4.6.3 applies</w:t>
            </w:r>
            <w:r w:rsidR="0096118D">
              <w:rPr>
                <w:noProof/>
              </w:rPr>
              <w:t>,</w:t>
            </w:r>
            <w:r w:rsidR="00F37361">
              <w:rPr>
                <w:noProof/>
              </w:rPr>
              <w:t xml:space="preserve"> that is limited to power class 3</w:t>
            </w:r>
            <w:r w:rsidR="00F935DB">
              <w:rPr>
                <w:noProof/>
              </w:rPr>
              <w:t>.</w:t>
            </w:r>
          </w:p>
          <w:p w14:paraId="708AA7DE" w14:textId="723FF9BB" w:rsidR="00F935DB" w:rsidRDefault="00F93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such a case, for power classes other than 3, in RX test cases, the UE will never exercise Tx Diversity</w:t>
            </w:r>
            <w:r w:rsidR="00F37361">
              <w:rPr>
                <w:noProof/>
              </w:rPr>
              <w:t xml:space="preserve"> even if supported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B69D39" w:rsidR="001E41F3" w:rsidRDefault="00005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3C7C99">
              <w:rPr>
                <w:noProof/>
              </w:rPr>
              <w:t xml:space="preserve">message exceptions for RF in section </w:t>
            </w:r>
            <w:r w:rsidR="0003599B">
              <w:rPr>
                <w:noProof/>
              </w:rPr>
              <w:t>5.4.1, applied P-Max exception not limited to Tx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4A3E4" w:rsidR="001E41F3" w:rsidRDefault="00035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TxD</w:t>
            </w:r>
            <w:r w:rsidR="00AD30FB">
              <w:rPr>
                <w:noProof/>
              </w:rPr>
              <w:t xml:space="preserve"> </w:t>
            </w:r>
            <w:r w:rsidR="00A22EF1">
              <w:rPr>
                <w:noProof/>
              </w:rPr>
              <w:t>will</w:t>
            </w:r>
            <w:r w:rsidR="00AD30FB">
              <w:rPr>
                <w:noProof/>
              </w:rPr>
              <w:t xml:space="preserve"> not be correctly exercised in Rx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B0A6F" w:rsidR="001E41F3" w:rsidRDefault="00826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7B90907A" w14:textId="77777777" w:rsidR="00F7043A" w:rsidRPr="002C0185" w:rsidRDefault="00F7043A" w:rsidP="00F7043A">
      <w:pPr>
        <w:pStyle w:val="Heading2"/>
      </w:pPr>
      <w:bookmarkStart w:id="1" w:name="_Toc21354187"/>
      <w:bookmarkStart w:id="2" w:name="_Toc27749827"/>
      <w:r w:rsidRPr="002C0185">
        <w:t>5.4</w:t>
      </w:r>
      <w:r w:rsidRPr="002C0185">
        <w:tab/>
        <w:t>Default NG-RAN RRC message and information elements contents</w:t>
      </w:r>
      <w:bookmarkEnd w:id="1"/>
      <w:bookmarkEnd w:id="2"/>
    </w:p>
    <w:p w14:paraId="7403A2B6" w14:textId="77777777" w:rsidR="00F7043A" w:rsidRPr="002C0185" w:rsidRDefault="00F7043A" w:rsidP="00F7043A">
      <w:pPr>
        <w:pStyle w:val="Heading3"/>
      </w:pPr>
      <w:bookmarkStart w:id="3" w:name="_Toc21354188"/>
      <w:bookmarkStart w:id="4" w:name="_Toc27749828"/>
      <w:r w:rsidRPr="002C0185">
        <w:t>5.4.1</w:t>
      </w:r>
      <w:r w:rsidRPr="002C0185">
        <w:tab/>
        <w:t>Radio resource control information elements</w:t>
      </w:r>
      <w:bookmarkEnd w:id="3"/>
      <w:bookmarkEnd w:id="4"/>
    </w:p>
    <w:p w14:paraId="4A860CD6" w14:textId="77777777" w:rsidR="00F7043A" w:rsidRPr="002C0185" w:rsidRDefault="00F7043A" w:rsidP="00F7043A">
      <w:r w:rsidRPr="002C0185">
        <w:t xml:space="preserve">As defined in </w:t>
      </w:r>
      <w:r w:rsidRPr="002C0185">
        <w:rPr>
          <w:rFonts w:eastAsia="SimSun"/>
          <w:lang w:eastAsia="zh-CN"/>
        </w:rPr>
        <w:t>clause 4.6.3</w:t>
      </w:r>
      <w:r w:rsidRPr="002C0185">
        <w:t xml:space="preserve"> with the following exceptions:</w:t>
      </w:r>
    </w:p>
    <w:p w14:paraId="13A75D2A" w14:textId="690D094C" w:rsidR="00F7043A" w:rsidRPr="002C0185" w:rsidRDefault="00F7043A" w:rsidP="00F7043A">
      <w:r w:rsidRPr="002C0185">
        <w:t xml:space="preserve">For </w:t>
      </w:r>
      <w:del w:id="5" w:author="Adan Toril" w:date="2024-01-18T14:39:00Z">
        <w:r w:rsidRPr="002C0185" w:rsidDel="00F7043A">
          <w:delText xml:space="preserve">Tx </w:delText>
        </w:r>
      </w:del>
      <w:r w:rsidRPr="002C0185">
        <w:t xml:space="preserve">test cases in which Power Class 3 UEs verifying Power Class 3 requirements, refer to Table 5.4.1-1; For </w:t>
      </w:r>
      <w:del w:id="6" w:author="Adan Toril" w:date="2024-01-18T14:39:00Z">
        <w:r w:rsidRPr="002C0185" w:rsidDel="00F7043A">
          <w:delText xml:space="preserve">Tx </w:delText>
        </w:r>
      </w:del>
      <w:r w:rsidRPr="002C0185">
        <w:t xml:space="preserve">test cases in which Power Class 2 UEs verifying Power Class 2 requirements, refer to Table 5.4.1-2; For </w:t>
      </w:r>
      <w:del w:id="7" w:author="Adan Toril" w:date="2024-01-18T14:39:00Z">
        <w:r w:rsidRPr="002C0185" w:rsidDel="00F7043A">
          <w:delText xml:space="preserve">Tx </w:delText>
        </w:r>
      </w:del>
      <w:r w:rsidRPr="002C0185">
        <w:t>test cases in which Power Class 1.5 UEs verifying Power Class 1.5 requirements, refer to Table 5.4.1-2A.</w:t>
      </w:r>
    </w:p>
    <w:p w14:paraId="16ADCB8F" w14:textId="77777777" w:rsidR="00F7043A" w:rsidRPr="002C0185" w:rsidRDefault="00F7043A" w:rsidP="00F7043A">
      <w:pPr>
        <w:pStyle w:val="TH"/>
        <w:rPr>
          <w:i/>
          <w:iCs/>
        </w:rPr>
      </w:pPr>
      <w:bookmarkStart w:id="8" w:name="_CRTable5_4_11"/>
      <w:bookmarkStart w:id="9" w:name="_Hlk44513694"/>
      <w:r w:rsidRPr="002C0185">
        <w:t xml:space="preserve">Table </w:t>
      </w:r>
      <w:bookmarkEnd w:id="8"/>
      <w:r w:rsidRPr="002C0185">
        <w:t xml:space="preserve">5.4.1-1: </w:t>
      </w:r>
      <w:r w:rsidRPr="002C0185">
        <w:rPr>
          <w:i/>
          <w:iCs/>
        </w:rPr>
        <w:t>P-Max-PC3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F7043A" w:rsidRPr="002C0185" w14:paraId="1A0743E9" w14:textId="77777777" w:rsidTr="006753DC">
        <w:tc>
          <w:tcPr>
            <w:tcW w:w="9639" w:type="dxa"/>
            <w:gridSpan w:val="4"/>
          </w:tcPr>
          <w:p w14:paraId="2466E260" w14:textId="77777777" w:rsidR="00F7043A" w:rsidRPr="002C0185" w:rsidRDefault="00F7043A" w:rsidP="006753DC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4.6.3-89</w:t>
            </w:r>
          </w:p>
        </w:tc>
      </w:tr>
      <w:tr w:rsidR="00F7043A" w:rsidRPr="002C0185" w14:paraId="44F406E8" w14:textId="77777777" w:rsidTr="006753DC">
        <w:tc>
          <w:tcPr>
            <w:tcW w:w="4427" w:type="dxa"/>
            <w:tcBorders>
              <w:bottom w:val="single" w:sz="4" w:space="0" w:color="auto"/>
            </w:tcBorders>
          </w:tcPr>
          <w:p w14:paraId="23C4FC9D" w14:textId="77777777" w:rsidR="00F7043A" w:rsidRPr="002C0185" w:rsidRDefault="00F7043A" w:rsidP="006753DC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571BEB00" w14:textId="77777777" w:rsidR="00F7043A" w:rsidRPr="002C0185" w:rsidRDefault="00F7043A" w:rsidP="006753DC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65134247" w14:textId="77777777" w:rsidR="00F7043A" w:rsidRPr="002C0185" w:rsidRDefault="00F7043A" w:rsidP="006753DC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2EE2917C" w14:textId="77777777" w:rsidR="00F7043A" w:rsidRPr="002C0185" w:rsidRDefault="00F7043A" w:rsidP="006753DC">
            <w:pPr>
              <w:pStyle w:val="TAH"/>
            </w:pPr>
            <w:r w:rsidRPr="002C0185">
              <w:t>Condition</w:t>
            </w:r>
          </w:p>
        </w:tc>
      </w:tr>
      <w:tr w:rsidR="00F7043A" w:rsidRPr="002C0185" w14:paraId="5F454C5A" w14:textId="77777777" w:rsidTr="006753DC">
        <w:tc>
          <w:tcPr>
            <w:tcW w:w="4427" w:type="dxa"/>
            <w:tcBorders>
              <w:bottom w:val="nil"/>
            </w:tcBorders>
          </w:tcPr>
          <w:p w14:paraId="60B9C959" w14:textId="77777777" w:rsidR="00F7043A" w:rsidRPr="002C0185" w:rsidRDefault="00F7043A" w:rsidP="006753DC">
            <w:pPr>
              <w:pStyle w:val="TAL"/>
            </w:pPr>
            <w:r w:rsidRPr="002C0185">
              <w:t>P-Max</w:t>
            </w:r>
          </w:p>
        </w:tc>
        <w:tc>
          <w:tcPr>
            <w:tcW w:w="2267" w:type="dxa"/>
          </w:tcPr>
          <w:p w14:paraId="526E37B8" w14:textId="77777777" w:rsidR="00F7043A" w:rsidRPr="002C0185" w:rsidRDefault="00F7043A" w:rsidP="006753DC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695C6642" w14:textId="77777777" w:rsidR="00F7043A" w:rsidRPr="002C0185" w:rsidRDefault="00F7043A" w:rsidP="006753DC">
            <w:pPr>
              <w:pStyle w:val="TAL"/>
            </w:pPr>
          </w:p>
        </w:tc>
        <w:tc>
          <w:tcPr>
            <w:tcW w:w="1245" w:type="dxa"/>
          </w:tcPr>
          <w:p w14:paraId="18CBD8B5" w14:textId="77777777" w:rsidR="00F7043A" w:rsidRPr="002C0185" w:rsidRDefault="00F7043A" w:rsidP="006753DC">
            <w:pPr>
              <w:pStyle w:val="TAL"/>
            </w:pPr>
            <w:r w:rsidRPr="002C0185">
              <w:t>SA</w:t>
            </w:r>
          </w:p>
        </w:tc>
      </w:tr>
      <w:tr w:rsidR="00F7043A" w:rsidRPr="002C0185" w14:paraId="50931655" w14:textId="77777777" w:rsidTr="006753DC">
        <w:tc>
          <w:tcPr>
            <w:tcW w:w="4427" w:type="dxa"/>
            <w:tcBorders>
              <w:top w:val="nil"/>
            </w:tcBorders>
          </w:tcPr>
          <w:p w14:paraId="008F062B" w14:textId="77777777" w:rsidR="00F7043A" w:rsidRPr="002C0185" w:rsidRDefault="00F7043A" w:rsidP="006753DC">
            <w:pPr>
              <w:pStyle w:val="TAL"/>
            </w:pPr>
          </w:p>
        </w:tc>
        <w:tc>
          <w:tcPr>
            <w:tcW w:w="2267" w:type="dxa"/>
          </w:tcPr>
          <w:p w14:paraId="09EC6190" w14:textId="77777777" w:rsidR="00F7043A" w:rsidRPr="002C0185" w:rsidRDefault="00F7043A" w:rsidP="006753DC">
            <w:pPr>
              <w:pStyle w:val="TAL"/>
            </w:pPr>
            <w:r w:rsidRPr="002C0185">
              <w:t>23</w:t>
            </w:r>
          </w:p>
        </w:tc>
        <w:tc>
          <w:tcPr>
            <w:tcW w:w="1700" w:type="dxa"/>
          </w:tcPr>
          <w:p w14:paraId="4C677ECB" w14:textId="77777777" w:rsidR="00F7043A" w:rsidRPr="002C0185" w:rsidRDefault="00F7043A" w:rsidP="006753DC">
            <w:pPr>
              <w:pStyle w:val="TAL"/>
            </w:pPr>
          </w:p>
        </w:tc>
        <w:tc>
          <w:tcPr>
            <w:tcW w:w="1245" w:type="dxa"/>
          </w:tcPr>
          <w:p w14:paraId="397820E7" w14:textId="77777777" w:rsidR="00F7043A" w:rsidRPr="002C0185" w:rsidRDefault="00F7043A" w:rsidP="006753DC">
            <w:pPr>
              <w:pStyle w:val="TAL"/>
            </w:pPr>
            <w:r w:rsidRPr="002C0185">
              <w:t>EN-DC</w:t>
            </w:r>
          </w:p>
        </w:tc>
      </w:tr>
    </w:tbl>
    <w:p w14:paraId="35CCA19B" w14:textId="77777777" w:rsidR="00F7043A" w:rsidRPr="002C0185" w:rsidRDefault="00F7043A" w:rsidP="00F7043A"/>
    <w:p w14:paraId="06609246" w14:textId="77777777" w:rsidR="00F7043A" w:rsidRPr="002C0185" w:rsidRDefault="00F7043A" w:rsidP="00F7043A">
      <w:pPr>
        <w:pStyle w:val="TH"/>
        <w:rPr>
          <w:i/>
          <w:iCs/>
        </w:rPr>
      </w:pPr>
      <w:bookmarkStart w:id="10" w:name="_CRTable5_4_12"/>
      <w:bookmarkEnd w:id="9"/>
      <w:r w:rsidRPr="002C0185">
        <w:t xml:space="preserve">Table </w:t>
      </w:r>
      <w:bookmarkEnd w:id="10"/>
      <w:r w:rsidRPr="002C0185">
        <w:t xml:space="preserve">5.4.1-2: </w:t>
      </w:r>
      <w:r w:rsidRPr="002C0185">
        <w:rPr>
          <w:i/>
          <w:iCs/>
        </w:rPr>
        <w:t>P-Max-PC2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F7043A" w:rsidRPr="002C0185" w14:paraId="2249C612" w14:textId="77777777" w:rsidTr="006753DC">
        <w:tc>
          <w:tcPr>
            <w:tcW w:w="9639" w:type="dxa"/>
            <w:gridSpan w:val="4"/>
          </w:tcPr>
          <w:p w14:paraId="41D84E89" w14:textId="77777777" w:rsidR="00F7043A" w:rsidRPr="002C0185" w:rsidRDefault="00F7043A" w:rsidP="006753DC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4.6.3-89</w:t>
            </w:r>
          </w:p>
        </w:tc>
      </w:tr>
      <w:tr w:rsidR="00F7043A" w:rsidRPr="002C0185" w14:paraId="3F0469AB" w14:textId="77777777" w:rsidTr="006753DC">
        <w:tc>
          <w:tcPr>
            <w:tcW w:w="4427" w:type="dxa"/>
            <w:tcBorders>
              <w:bottom w:val="single" w:sz="4" w:space="0" w:color="auto"/>
            </w:tcBorders>
          </w:tcPr>
          <w:p w14:paraId="03407463" w14:textId="77777777" w:rsidR="00F7043A" w:rsidRPr="002C0185" w:rsidRDefault="00F7043A" w:rsidP="006753DC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5ABDB741" w14:textId="77777777" w:rsidR="00F7043A" w:rsidRPr="002C0185" w:rsidRDefault="00F7043A" w:rsidP="006753DC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3B2C28C9" w14:textId="77777777" w:rsidR="00F7043A" w:rsidRPr="002C0185" w:rsidRDefault="00F7043A" w:rsidP="006753DC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28256E47" w14:textId="77777777" w:rsidR="00F7043A" w:rsidRPr="002C0185" w:rsidRDefault="00F7043A" w:rsidP="006753DC">
            <w:pPr>
              <w:pStyle w:val="TAH"/>
            </w:pPr>
            <w:r w:rsidRPr="002C0185">
              <w:t>Condition</w:t>
            </w:r>
          </w:p>
        </w:tc>
      </w:tr>
      <w:tr w:rsidR="00F7043A" w:rsidRPr="002C0185" w14:paraId="1661376D" w14:textId="77777777" w:rsidTr="006753DC">
        <w:tc>
          <w:tcPr>
            <w:tcW w:w="4427" w:type="dxa"/>
            <w:tcBorders>
              <w:bottom w:val="nil"/>
            </w:tcBorders>
          </w:tcPr>
          <w:p w14:paraId="275690BA" w14:textId="77777777" w:rsidR="00F7043A" w:rsidRPr="002C0185" w:rsidRDefault="00F7043A" w:rsidP="006753DC">
            <w:pPr>
              <w:pStyle w:val="TAL"/>
            </w:pPr>
            <w:r w:rsidRPr="002C0185">
              <w:t>P-Max</w:t>
            </w:r>
          </w:p>
        </w:tc>
        <w:tc>
          <w:tcPr>
            <w:tcW w:w="2267" w:type="dxa"/>
          </w:tcPr>
          <w:p w14:paraId="3EFAED9D" w14:textId="77777777" w:rsidR="00F7043A" w:rsidRPr="002C0185" w:rsidRDefault="00F7043A" w:rsidP="006753DC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3B7A62CC" w14:textId="77777777" w:rsidR="00F7043A" w:rsidRPr="002C0185" w:rsidRDefault="00F7043A" w:rsidP="006753DC">
            <w:pPr>
              <w:pStyle w:val="TAL"/>
            </w:pPr>
          </w:p>
        </w:tc>
        <w:tc>
          <w:tcPr>
            <w:tcW w:w="1245" w:type="dxa"/>
          </w:tcPr>
          <w:p w14:paraId="612CFFE1" w14:textId="77777777" w:rsidR="00F7043A" w:rsidRPr="002C0185" w:rsidRDefault="00F7043A" w:rsidP="006753DC">
            <w:pPr>
              <w:pStyle w:val="TAL"/>
            </w:pPr>
            <w:r w:rsidRPr="002C0185">
              <w:t>SA</w:t>
            </w:r>
          </w:p>
        </w:tc>
      </w:tr>
      <w:tr w:rsidR="00F7043A" w:rsidRPr="002C0185" w14:paraId="07BC408B" w14:textId="77777777" w:rsidTr="006753DC">
        <w:tc>
          <w:tcPr>
            <w:tcW w:w="4427" w:type="dxa"/>
            <w:tcBorders>
              <w:top w:val="nil"/>
            </w:tcBorders>
          </w:tcPr>
          <w:p w14:paraId="2A981E86" w14:textId="77777777" w:rsidR="00F7043A" w:rsidRPr="002C0185" w:rsidRDefault="00F7043A" w:rsidP="006753DC">
            <w:pPr>
              <w:pStyle w:val="TAL"/>
            </w:pPr>
          </w:p>
        </w:tc>
        <w:tc>
          <w:tcPr>
            <w:tcW w:w="2267" w:type="dxa"/>
          </w:tcPr>
          <w:p w14:paraId="28D7D0ED" w14:textId="77777777" w:rsidR="00F7043A" w:rsidRPr="002C0185" w:rsidRDefault="00F7043A" w:rsidP="006753DC">
            <w:pPr>
              <w:pStyle w:val="TAL"/>
            </w:pPr>
            <w:r w:rsidRPr="002C0185">
              <w:t>26</w:t>
            </w:r>
          </w:p>
        </w:tc>
        <w:tc>
          <w:tcPr>
            <w:tcW w:w="1700" w:type="dxa"/>
          </w:tcPr>
          <w:p w14:paraId="7A76CA31" w14:textId="77777777" w:rsidR="00F7043A" w:rsidRPr="002C0185" w:rsidRDefault="00F7043A" w:rsidP="006753DC">
            <w:pPr>
              <w:pStyle w:val="TAL"/>
            </w:pPr>
          </w:p>
        </w:tc>
        <w:tc>
          <w:tcPr>
            <w:tcW w:w="1245" w:type="dxa"/>
          </w:tcPr>
          <w:p w14:paraId="3A37BF8C" w14:textId="77777777" w:rsidR="00F7043A" w:rsidRPr="002C0185" w:rsidRDefault="00F7043A" w:rsidP="006753DC">
            <w:pPr>
              <w:pStyle w:val="TAL"/>
            </w:pPr>
            <w:r w:rsidRPr="002C0185">
              <w:t>EN-DC</w:t>
            </w:r>
          </w:p>
        </w:tc>
      </w:tr>
    </w:tbl>
    <w:p w14:paraId="5C04D070" w14:textId="77777777" w:rsidR="00F7043A" w:rsidRPr="002C0185" w:rsidRDefault="00F7043A" w:rsidP="00F7043A">
      <w:pPr>
        <w:rPr>
          <w:rFonts w:eastAsia="Malgun Gothic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F7043A" w:rsidRPr="002C0185" w14:paraId="516A1260" w14:textId="77777777" w:rsidTr="006753D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3E84" w14:textId="77777777" w:rsidR="00F7043A" w:rsidRPr="002C0185" w:rsidRDefault="00F7043A" w:rsidP="006753DC">
            <w:pPr>
              <w:pStyle w:val="TAH"/>
            </w:pPr>
            <w:r w:rsidRPr="002C0185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2205" w14:textId="77777777" w:rsidR="00F7043A" w:rsidRPr="002C0185" w:rsidRDefault="00F7043A" w:rsidP="006753DC">
            <w:pPr>
              <w:pStyle w:val="TAH"/>
            </w:pPr>
            <w:r w:rsidRPr="002C0185">
              <w:t>Explanation</w:t>
            </w:r>
          </w:p>
        </w:tc>
      </w:tr>
      <w:tr w:rsidR="00F7043A" w:rsidRPr="002C0185" w14:paraId="2F4AB118" w14:textId="77777777" w:rsidTr="006753D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D0AD" w14:textId="77777777" w:rsidR="00F7043A" w:rsidRPr="002C0185" w:rsidRDefault="00F7043A" w:rsidP="006753DC">
            <w:pPr>
              <w:pStyle w:val="TAL"/>
            </w:pPr>
            <w:r w:rsidRPr="002C0185">
              <w:t>SA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7AF4" w14:textId="77777777" w:rsidR="00F7043A" w:rsidRPr="002C0185" w:rsidRDefault="00F7043A" w:rsidP="006753DC">
            <w:pPr>
              <w:pStyle w:val="TAL"/>
            </w:pPr>
            <w:r w:rsidRPr="002C0185">
              <w:rPr>
                <w:rFonts w:eastAsia="SimSun"/>
                <w:lang w:eastAsia="zh-CN"/>
              </w:rPr>
              <w:t>NR standalone RF tests cases</w:t>
            </w:r>
          </w:p>
        </w:tc>
      </w:tr>
      <w:tr w:rsidR="00F7043A" w:rsidRPr="002C0185" w14:paraId="4DF4632E" w14:textId="77777777" w:rsidTr="006753D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003" w14:textId="77777777" w:rsidR="00F7043A" w:rsidRPr="002C0185" w:rsidRDefault="00F7043A" w:rsidP="006753DC">
            <w:pPr>
              <w:pStyle w:val="TAL"/>
            </w:pPr>
            <w:r w:rsidRPr="002C0185">
              <w:t>EN-DC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7912" w14:textId="77777777" w:rsidR="00F7043A" w:rsidRPr="002C0185" w:rsidRDefault="00F7043A" w:rsidP="006753DC">
            <w:pPr>
              <w:pStyle w:val="TAL"/>
            </w:pPr>
            <w:bookmarkStart w:id="11" w:name="OLE_LINK13"/>
            <w:bookmarkStart w:id="12" w:name="OLE_LINK14"/>
            <w:r w:rsidRPr="002C0185">
              <w:rPr>
                <w:rFonts w:eastAsia="SimSun"/>
                <w:lang w:eastAsia="zh-CN"/>
              </w:rPr>
              <w:t>EN-DC RF tests cases specified in 38.521-3</w:t>
            </w:r>
            <w:bookmarkEnd w:id="11"/>
            <w:bookmarkEnd w:id="12"/>
          </w:p>
        </w:tc>
      </w:tr>
    </w:tbl>
    <w:p w14:paraId="338DCC08" w14:textId="77777777" w:rsidR="00F7043A" w:rsidRPr="002C0185" w:rsidRDefault="00F7043A" w:rsidP="00F7043A">
      <w:pPr>
        <w:overflowPunct/>
        <w:autoSpaceDE/>
        <w:autoSpaceDN/>
        <w:adjustRightInd/>
        <w:textAlignment w:val="auto"/>
        <w:rPr>
          <w:rFonts w:eastAsia="Malgun Gothic"/>
        </w:rPr>
      </w:pPr>
    </w:p>
    <w:p w14:paraId="61D90D18" w14:textId="77777777" w:rsidR="00F7043A" w:rsidRPr="002C0185" w:rsidRDefault="00F7043A" w:rsidP="00F7043A">
      <w:pPr>
        <w:pStyle w:val="TH"/>
        <w:rPr>
          <w:rFonts w:eastAsia="SimSun"/>
          <w:i/>
          <w:iCs/>
        </w:rPr>
      </w:pPr>
      <w:bookmarkStart w:id="13" w:name="_CRTable5_4_12A"/>
      <w:r w:rsidRPr="002C0185">
        <w:rPr>
          <w:rFonts w:eastAsia="SimSun"/>
        </w:rPr>
        <w:t xml:space="preserve">Table </w:t>
      </w:r>
      <w:bookmarkEnd w:id="13"/>
      <w:r w:rsidRPr="002C0185">
        <w:rPr>
          <w:rFonts w:eastAsia="SimSun"/>
        </w:rPr>
        <w:t xml:space="preserve">5.4.1-2A: </w:t>
      </w:r>
      <w:r w:rsidRPr="002C0185">
        <w:rPr>
          <w:rFonts w:eastAsia="SimSun"/>
          <w:i/>
          <w:iCs/>
        </w:rPr>
        <w:t>P-Max-PC1.5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F7043A" w:rsidRPr="002C0185" w14:paraId="2A6CEC30" w14:textId="77777777" w:rsidTr="006753DC">
        <w:tc>
          <w:tcPr>
            <w:tcW w:w="9639" w:type="dxa"/>
            <w:gridSpan w:val="4"/>
          </w:tcPr>
          <w:p w14:paraId="5ED848C7" w14:textId="77777777" w:rsidR="00F7043A" w:rsidRPr="002C0185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2C0185">
              <w:rPr>
                <w:rFonts w:ascii="Arial" w:eastAsia="SimSun" w:hAnsi="Arial"/>
                <w:sz w:val="18"/>
              </w:rPr>
              <w:t>Derivation Path: Table 4.6.3-89</w:t>
            </w:r>
          </w:p>
        </w:tc>
      </w:tr>
      <w:tr w:rsidR="00F7043A" w:rsidRPr="002C0185" w14:paraId="293B3573" w14:textId="77777777" w:rsidTr="006753DC">
        <w:tc>
          <w:tcPr>
            <w:tcW w:w="4427" w:type="dxa"/>
          </w:tcPr>
          <w:p w14:paraId="2FADA483" w14:textId="77777777" w:rsidR="00F7043A" w:rsidRPr="002C0185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2C0185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38CFC79" w14:textId="77777777" w:rsidR="00F7043A" w:rsidRPr="002C0185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2C0185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2BE815A" w14:textId="77777777" w:rsidR="00F7043A" w:rsidRPr="002C0185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2C0185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17539E8" w14:textId="77777777" w:rsidR="00F7043A" w:rsidRPr="002C0185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2C0185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F7043A" w:rsidRPr="002C0185" w14:paraId="7A352DC0" w14:textId="77777777" w:rsidTr="006753DC">
        <w:tc>
          <w:tcPr>
            <w:tcW w:w="4427" w:type="dxa"/>
          </w:tcPr>
          <w:p w14:paraId="5F7E5125" w14:textId="77777777" w:rsidR="00F7043A" w:rsidRPr="002C0185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2C0185">
              <w:rPr>
                <w:rFonts w:ascii="Arial" w:eastAsia="SimSun" w:hAnsi="Arial"/>
                <w:sz w:val="18"/>
              </w:rPr>
              <w:t>P-Max</w:t>
            </w:r>
          </w:p>
        </w:tc>
        <w:tc>
          <w:tcPr>
            <w:tcW w:w="2267" w:type="dxa"/>
          </w:tcPr>
          <w:p w14:paraId="0BFBE684" w14:textId="77777777" w:rsidR="00F7043A" w:rsidRPr="002C0185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2C0185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9C702E9" w14:textId="77777777" w:rsidR="00F7043A" w:rsidRPr="002C0185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42C77DE2" w14:textId="77777777" w:rsidR="00F7043A" w:rsidRPr="002C0185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2C0185">
              <w:rPr>
                <w:rFonts w:ascii="Arial" w:eastAsia="SimSun" w:hAnsi="Arial"/>
                <w:sz w:val="18"/>
              </w:rPr>
              <w:t>SA</w:t>
            </w:r>
          </w:p>
        </w:tc>
      </w:tr>
    </w:tbl>
    <w:p w14:paraId="6529191B" w14:textId="77777777" w:rsidR="00F7043A" w:rsidRPr="002C0185" w:rsidRDefault="00F7043A" w:rsidP="00F7043A"/>
    <w:p w14:paraId="74B51279" w14:textId="77777777" w:rsidR="00F7043A" w:rsidRPr="002C0185" w:rsidRDefault="00F7043A" w:rsidP="00F7043A">
      <w:pPr>
        <w:pStyle w:val="TH"/>
        <w:rPr>
          <w:i/>
          <w:iCs/>
        </w:rPr>
      </w:pPr>
      <w:bookmarkStart w:id="14" w:name="_CRTable5_4_13"/>
      <w:r w:rsidRPr="002C0185">
        <w:t xml:space="preserve">Table </w:t>
      </w:r>
      <w:bookmarkEnd w:id="14"/>
      <w:r w:rsidRPr="002C0185">
        <w:t xml:space="preserve">5.4.1-3: </w:t>
      </w:r>
      <w:r w:rsidRPr="002C0185">
        <w:rPr>
          <w:iCs/>
        </w:rPr>
        <w:t>Void</w:t>
      </w:r>
    </w:p>
    <w:p w14:paraId="16DF81EF" w14:textId="77777777" w:rsidR="00410647" w:rsidRDefault="00410647" w:rsidP="00410647"/>
    <w:p w14:paraId="178870E3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6F4E6" w14:textId="77777777" w:rsidR="00D939FB" w:rsidRDefault="00D939FB">
      <w:r>
        <w:separator/>
      </w:r>
    </w:p>
  </w:endnote>
  <w:endnote w:type="continuationSeparator" w:id="0">
    <w:p w14:paraId="54710723" w14:textId="77777777" w:rsidR="00D939FB" w:rsidRDefault="00D93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3F75F" w14:textId="77777777" w:rsidR="00D939FB" w:rsidRDefault="00D939FB">
      <w:r>
        <w:separator/>
      </w:r>
    </w:p>
  </w:footnote>
  <w:footnote w:type="continuationSeparator" w:id="0">
    <w:p w14:paraId="47532CC5" w14:textId="77777777" w:rsidR="00D939FB" w:rsidRDefault="00D93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F9"/>
    <w:rsid w:val="00007803"/>
    <w:rsid w:val="00016550"/>
    <w:rsid w:val="00022E4A"/>
    <w:rsid w:val="00023D58"/>
    <w:rsid w:val="0003599B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C7C99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0C18"/>
    <w:rsid w:val="00547111"/>
    <w:rsid w:val="00554F5B"/>
    <w:rsid w:val="00592D74"/>
    <w:rsid w:val="005B507A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17B34"/>
    <w:rsid w:val="00826292"/>
    <w:rsid w:val="0082655C"/>
    <w:rsid w:val="008279FA"/>
    <w:rsid w:val="00845AB0"/>
    <w:rsid w:val="008626E7"/>
    <w:rsid w:val="00870EE7"/>
    <w:rsid w:val="008806CA"/>
    <w:rsid w:val="008863B9"/>
    <w:rsid w:val="00896513"/>
    <w:rsid w:val="008A45A6"/>
    <w:rsid w:val="008A6431"/>
    <w:rsid w:val="008F3789"/>
    <w:rsid w:val="008F686C"/>
    <w:rsid w:val="009148DE"/>
    <w:rsid w:val="00937FB7"/>
    <w:rsid w:val="00941E30"/>
    <w:rsid w:val="009441C9"/>
    <w:rsid w:val="00954027"/>
    <w:rsid w:val="0096118D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2EF1"/>
    <w:rsid w:val="00A246B6"/>
    <w:rsid w:val="00A45B37"/>
    <w:rsid w:val="00A47E70"/>
    <w:rsid w:val="00A50CF0"/>
    <w:rsid w:val="00A7671C"/>
    <w:rsid w:val="00AA2CBC"/>
    <w:rsid w:val="00AC5820"/>
    <w:rsid w:val="00AD1CD8"/>
    <w:rsid w:val="00AD30FB"/>
    <w:rsid w:val="00AE0E1F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A6DF3"/>
    <w:rsid w:val="00CC5026"/>
    <w:rsid w:val="00CC68D0"/>
    <w:rsid w:val="00CE3C59"/>
    <w:rsid w:val="00D03F9A"/>
    <w:rsid w:val="00D06D51"/>
    <w:rsid w:val="00D24991"/>
    <w:rsid w:val="00D50255"/>
    <w:rsid w:val="00D66520"/>
    <w:rsid w:val="00D939FB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37361"/>
    <w:rsid w:val="00F7043A"/>
    <w:rsid w:val="00F82353"/>
    <w:rsid w:val="00F935DB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65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965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965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965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965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965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96513"/>
    <w:pPr>
      <w:outlineLvl w:val="5"/>
    </w:pPr>
  </w:style>
  <w:style w:type="paragraph" w:styleId="Heading7">
    <w:name w:val="heading 7"/>
    <w:basedOn w:val="H6"/>
    <w:next w:val="Normal"/>
    <w:qFormat/>
    <w:rsid w:val="00896513"/>
    <w:pPr>
      <w:outlineLvl w:val="6"/>
    </w:pPr>
  </w:style>
  <w:style w:type="paragraph" w:styleId="Heading8">
    <w:name w:val="heading 8"/>
    <w:basedOn w:val="Heading1"/>
    <w:next w:val="Normal"/>
    <w:qFormat/>
    <w:rsid w:val="008965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96513"/>
    <w:pPr>
      <w:outlineLvl w:val="8"/>
    </w:pPr>
  </w:style>
  <w:style w:type="character" w:default="1" w:styleId="DefaultParagraphFont">
    <w:name w:val="Default Paragraph Font"/>
    <w:semiHidden/>
    <w:rsid w:val="008965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6513"/>
  </w:style>
  <w:style w:type="paragraph" w:styleId="TOC8">
    <w:name w:val="toc 8"/>
    <w:basedOn w:val="TOC1"/>
    <w:semiHidden/>
    <w:rsid w:val="00896513"/>
    <w:pPr>
      <w:spacing w:before="180"/>
      <w:ind w:left="2693" w:hanging="2693"/>
    </w:pPr>
    <w:rPr>
      <w:b/>
    </w:rPr>
  </w:style>
  <w:style w:type="paragraph" w:styleId="TOC1">
    <w:name w:val="toc 1"/>
    <w:semiHidden/>
    <w:rsid w:val="008965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965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96513"/>
    <w:pPr>
      <w:ind w:left="1701" w:hanging="1701"/>
    </w:pPr>
  </w:style>
  <w:style w:type="paragraph" w:styleId="TOC4">
    <w:name w:val="toc 4"/>
    <w:basedOn w:val="TOC3"/>
    <w:semiHidden/>
    <w:rsid w:val="00896513"/>
    <w:pPr>
      <w:ind w:left="1418" w:hanging="1418"/>
    </w:pPr>
  </w:style>
  <w:style w:type="paragraph" w:styleId="TOC3">
    <w:name w:val="toc 3"/>
    <w:basedOn w:val="TOC2"/>
    <w:semiHidden/>
    <w:rsid w:val="00896513"/>
    <w:pPr>
      <w:ind w:left="1134" w:hanging="1134"/>
    </w:pPr>
  </w:style>
  <w:style w:type="paragraph" w:styleId="TOC2">
    <w:name w:val="toc 2"/>
    <w:basedOn w:val="TOC1"/>
    <w:semiHidden/>
    <w:rsid w:val="0089651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96513"/>
    <w:pPr>
      <w:ind w:left="284"/>
    </w:pPr>
  </w:style>
  <w:style w:type="paragraph" w:styleId="Index1">
    <w:name w:val="index 1"/>
    <w:basedOn w:val="Normal"/>
    <w:semiHidden/>
    <w:rsid w:val="00896513"/>
    <w:pPr>
      <w:keepLines/>
      <w:spacing w:after="0"/>
    </w:pPr>
  </w:style>
  <w:style w:type="paragraph" w:customStyle="1" w:styleId="ZH">
    <w:name w:val="ZH"/>
    <w:rsid w:val="008965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96513"/>
    <w:pPr>
      <w:outlineLvl w:val="9"/>
    </w:pPr>
  </w:style>
  <w:style w:type="paragraph" w:styleId="ListNumber2">
    <w:name w:val="List Number 2"/>
    <w:basedOn w:val="ListNumber"/>
    <w:rsid w:val="00896513"/>
    <w:pPr>
      <w:ind w:left="851"/>
    </w:pPr>
  </w:style>
  <w:style w:type="paragraph" w:styleId="Header">
    <w:name w:val="header"/>
    <w:rsid w:val="008965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96513"/>
    <w:rPr>
      <w:b/>
      <w:position w:val="6"/>
      <w:sz w:val="16"/>
    </w:rPr>
  </w:style>
  <w:style w:type="paragraph" w:styleId="FootnoteText">
    <w:name w:val="footnote text"/>
    <w:basedOn w:val="Normal"/>
    <w:semiHidden/>
    <w:rsid w:val="0089651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96513"/>
    <w:rPr>
      <w:b/>
    </w:rPr>
  </w:style>
  <w:style w:type="paragraph" w:customStyle="1" w:styleId="TAC">
    <w:name w:val="TAC"/>
    <w:basedOn w:val="TAL"/>
    <w:rsid w:val="00896513"/>
    <w:pPr>
      <w:jc w:val="center"/>
    </w:pPr>
  </w:style>
  <w:style w:type="paragraph" w:customStyle="1" w:styleId="TF">
    <w:name w:val="TF"/>
    <w:basedOn w:val="TH"/>
    <w:rsid w:val="00896513"/>
    <w:pPr>
      <w:keepNext w:val="0"/>
      <w:spacing w:before="0" w:after="240"/>
    </w:pPr>
  </w:style>
  <w:style w:type="paragraph" w:customStyle="1" w:styleId="NO">
    <w:name w:val="NO"/>
    <w:basedOn w:val="Normal"/>
    <w:rsid w:val="00896513"/>
    <w:pPr>
      <w:keepLines/>
      <w:ind w:left="1135" w:hanging="851"/>
    </w:pPr>
  </w:style>
  <w:style w:type="paragraph" w:styleId="TOC9">
    <w:name w:val="toc 9"/>
    <w:basedOn w:val="TOC8"/>
    <w:semiHidden/>
    <w:rsid w:val="00896513"/>
    <w:pPr>
      <w:ind w:left="1418" w:hanging="1418"/>
    </w:pPr>
  </w:style>
  <w:style w:type="paragraph" w:customStyle="1" w:styleId="EX">
    <w:name w:val="EX"/>
    <w:basedOn w:val="Normal"/>
    <w:rsid w:val="00896513"/>
    <w:pPr>
      <w:keepLines/>
      <w:ind w:left="1702" w:hanging="1418"/>
    </w:pPr>
  </w:style>
  <w:style w:type="paragraph" w:customStyle="1" w:styleId="FP">
    <w:name w:val="FP"/>
    <w:basedOn w:val="Normal"/>
    <w:rsid w:val="00896513"/>
    <w:pPr>
      <w:spacing w:after="0"/>
    </w:pPr>
  </w:style>
  <w:style w:type="paragraph" w:customStyle="1" w:styleId="LD">
    <w:name w:val="LD"/>
    <w:rsid w:val="008965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96513"/>
    <w:pPr>
      <w:spacing w:after="0"/>
    </w:pPr>
  </w:style>
  <w:style w:type="paragraph" w:customStyle="1" w:styleId="EW">
    <w:name w:val="EW"/>
    <w:basedOn w:val="EX"/>
    <w:rsid w:val="00896513"/>
    <w:pPr>
      <w:spacing w:after="0"/>
    </w:pPr>
  </w:style>
  <w:style w:type="paragraph" w:styleId="TOC6">
    <w:name w:val="toc 6"/>
    <w:basedOn w:val="TOC5"/>
    <w:next w:val="Normal"/>
    <w:semiHidden/>
    <w:rsid w:val="00896513"/>
    <w:pPr>
      <w:ind w:left="1985" w:hanging="1985"/>
    </w:pPr>
  </w:style>
  <w:style w:type="paragraph" w:styleId="TOC7">
    <w:name w:val="toc 7"/>
    <w:basedOn w:val="TOC6"/>
    <w:next w:val="Normal"/>
    <w:semiHidden/>
    <w:rsid w:val="00896513"/>
    <w:pPr>
      <w:ind w:left="2268" w:hanging="2268"/>
    </w:pPr>
  </w:style>
  <w:style w:type="paragraph" w:styleId="ListBullet2">
    <w:name w:val="List Bullet 2"/>
    <w:basedOn w:val="ListBullet"/>
    <w:rsid w:val="00896513"/>
    <w:pPr>
      <w:ind w:left="851"/>
    </w:pPr>
  </w:style>
  <w:style w:type="paragraph" w:styleId="ListBullet3">
    <w:name w:val="List Bullet 3"/>
    <w:basedOn w:val="ListBullet2"/>
    <w:rsid w:val="00896513"/>
    <w:pPr>
      <w:ind w:left="1135"/>
    </w:pPr>
  </w:style>
  <w:style w:type="paragraph" w:styleId="ListNumber">
    <w:name w:val="List Number"/>
    <w:basedOn w:val="List"/>
    <w:rsid w:val="00896513"/>
  </w:style>
  <w:style w:type="paragraph" w:customStyle="1" w:styleId="EQ">
    <w:name w:val="EQ"/>
    <w:basedOn w:val="Normal"/>
    <w:next w:val="Normal"/>
    <w:rsid w:val="008965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965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65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65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96513"/>
    <w:pPr>
      <w:jc w:val="right"/>
    </w:pPr>
  </w:style>
  <w:style w:type="paragraph" w:customStyle="1" w:styleId="H6">
    <w:name w:val="H6"/>
    <w:basedOn w:val="Heading5"/>
    <w:next w:val="Normal"/>
    <w:rsid w:val="008965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6513"/>
    <w:pPr>
      <w:ind w:left="851" w:hanging="851"/>
    </w:pPr>
  </w:style>
  <w:style w:type="paragraph" w:customStyle="1" w:styleId="TAL">
    <w:name w:val="TAL"/>
    <w:basedOn w:val="Normal"/>
    <w:link w:val="TALCar"/>
    <w:rsid w:val="0089651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65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965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965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965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96513"/>
    <w:pPr>
      <w:framePr w:wrap="notBeside" w:y="16161"/>
    </w:pPr>
  </w:style>
  <w:style w:type="character" w:customStyle="1" w:styleId="ZGSM">
    <w:name w:val="ZGSM"/>
    <w:rsid w:val="00896513"/>
  </w:style>
  <w:style w:type="paragraph" w:styleId="List2">
    <w:name w:val="List 2"/>
    <w:basedOn w:val="List"/>
    <w:rsid w:val="00896513"/>
    <w:pPr>
      <w:ind w:left="851"/>
    </w:pPr>
  </w:style>
  <w:style w:type="paragraph" w:customStyle="1" w:styleId="ZG">
    <w:name w:val="ZG"/>
    <w:rsid w:val="008965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96513"/>
    <w:pPr>
      <w:ind w:left="1135"/>
    </w:pPr>
  </w:style>
  <w:style w:type="paragraph" w:styleId="List4">
    <w:name w:val="List 4"/>
    <w:basedOn w:val="List3"/>
    <w:rsid w:val="00896513"/>
    <w:pPr>
      <w:ind w:left="1418"/>
    </w:pPr>
  </w:style>
  <w:style w:type="paragraph" w:styleId="List5">
    <w:name w:val="List 5"/>
    <w:basedOn w:val="List4"/>
    <w:rsid w:val="00896513"/>
    <w:pPr>
      <w:ind w:left="1702"/>
    </w:pPr>
  </w:style>
  <w:style w:type="paragraph" w:customStyle="1" w:styleId="EditorsNote">
    <w:name w:val="Editor's Note"/>
    <w:basedOn w:val="NO"/>
    <w:rsid w:val="00896513"/>
    <w:rPr>
      <w:color w:val="FF0000"/>
    </w:rPr>
  </w:style>
  <w:style w:type="paragraph" w:styleId="List">
    <w:name w:val="List"/>
    <w:basedOn w:val="Normal"/>
    <w:rsid w:val="00896513"/>
    <w:pPr>
      <w:ind w:left="568" w:hanging="284"/>
    </w:pPr>
  </w:style>
  <w:style w:type="paragraph" w:styleId="ListBullet">
    <w:name w:val="List Bullet"/>
    <w:basedOn w:val="List"/>
    <w:rsid w:val="00896513"/>
  </w:style>
  <w:style w:type="paragraph" w:styleId="ListBullet4">
    <w:name w:val="List Bullet 4"/>
    <w:basedOn w:val="ListBullet3"/>
    <w:rsid w:val="00896513"/>
    <w:pPr>
      <w:ind w:left="1418"/>
    </w:pPr>
  </w:style>
  <w:style w:type="paragraph" w:styleId="ListBullet5">
    <w:name w:val="List Bullet 5"/>
    <w:basedOn w:val="ListBullet4"/>
    <w:rsid w:val="00896513"/>
    <w:pPr>
      <w:ind w:left="1702"/>
    </w:pPr>
  </w:style>
  <w:style w:type="paragraph" w:customStyle="1" w:styleId="B1">
    <w:name w:val="B1"/>
    <w:basedOn w:val="List"/>
    <w:rsid w:val="00896513"/>
  </w:style>
  <w:style w:type="paragraph" w:customStyle="1" w:styleId="B2">
    <w:name w:val="B2"/>
    <w:basedOn w:val="List2"/>
    <w:rsid w:val="00896513"/>
  </w:style>
  <w:style w:type="paragraph" w:customStyle="1" w:styleId="B3">
    <w:name w:val="B3"/>
    <w:basedOn w:val="List3"/>
    <w:rsid w:val="00896513"/>
  </w:style>
  <w:style w:type="paragraph" w:customStyle="1" w:styleId="B4">
    <w:name w:val="B4"/>
    <w:basedOn w:val="List4"/>
    <w:rsid w:val="00896513"/>
  </w:style>
  <w:style w:type="paragraph" w:customStyle="1" w:styleId="B5">
    <w:name w:val="B5"/>
    <w:basedOn w:val="List5"/>
    <w:rsid w:val="00896513"/>
  </w:style>
  <w:style w:type="paragraph" w:styleId="Footer">
    <w:name w:val="footer"/>
    <w:basedOn w:val="Header"/>
    <w:rsid w:val="00896513"/>
    <w:pPr>
      <w:jc w:val="center"/>
    </w:pPr>
    <w:rPr>
      <w:i/>
    </w:rPr>
  </w:style>
  <w:style w:type="paragraph" w:customStyle="1" w:styleId="ZTD">
    <w:name w:val="ZTD"/>
    <w:basedOn w:val="ZB"/>
    <w:rsid w:val="0089651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7043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7043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7043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7043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753883F0-3379-48E4-82DB-61C1EC1F2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75</cp:revision>
  <cp:lastPrinted>1900-01-01T08:00:00Z</cp:lastPrinted>
  <dcterms:created xsi:type="dcterms:W3CDTF">2021-01-08T13:25:00Z</dcterms:created>
  <dcterms:modified xsi:type="dcterms:W3CDTF">2024-02-13T17:41:00Z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